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614AB54C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9928A9">
        <w:rPr>
          <w:bCs/>
          <w:noProof w:val="0"/>
          <w:sz w:val="24"/>
          <w:szCs w:val="24"/>
        </w:rPr>
        <w:t>bis-e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395FDF">
        <w:rPr>
          <w:bCs/>
          <w:noProof w:val="0"/>
          <w:sz w:val="24"/>
          <w:szCs w:val="24"/>
        </w:rPr>
        <w:t>20</w:t>
      </w:r>
      <w:r w:rsidR="00395FDF">
        <w:rPr>
          <w:bCs/>
          <w:noProof w:val="0"/>
          <w:sz w:val="24"/>
          <w:szCs w:val="24"/>
        </w:rPr>
        <w:t>03165</w:t>
      </w:r>
    </w:p>
    <w:p w14:paraId="11776FA6" w14:textId="67D8CC90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9376CD">
        <w:rPr>
          <w:rFonts w:eastAsia="SimSun"/>
          <w:bCs/>
          <w:sz w:val="24"/>
          <w:szCs w:val="24"/>
          <w:lang w:eastAsia="zh-CN"/>
        </w:rPr>
        <w:t>2</w:t>
      </w:r>
      <w:r>
        <w:rPr>
          <w:rFonts w:eastAsia="SimSun"/>
          <w:bCs/>
          <w:sz w:val="24"/>
          <w:szCs w:val="24"/>
          <w:lang w:eastAsia="zh-CN"/>
        </w:rPr>
        <w:t>0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30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9E0E87">
        <w:rPr>
          <w:rFonts w:eastAsia="SimSun"/>
          <w:bCs/>
          <w:sz w:val="24"/>
          <w:szCs w:val="24"/>
          <w:lang w:eastAsia="zh-CN"/>
        </w:rPr>
        <w:t>April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1137DF2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95FDF">
        <w:rPr>
          <w:rFonts w:cs="Arial"/>
          <w:b/>
          <w:bCs/>
          <w:sz w:val="24"/>
          <w:lang w:eastAsia="ja-JP"/>
        </w:rPr>
        <w:t>6.12.3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0E1720A2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46EED">
        <w:rPr>
          <w:rFonts w:ascii="Arial" w:hAnsi="Arial" w:cs="Arial"/>
          <w:b/>
          <w:bCs/>
          <w:sz w:val="24"/>
        </w:rPr>
        <w:t>Correction of DL packet delay</w:t>
      </w:r>
    </w:p>
    <w:p w14:paraId="1F147C23" w14:textId="4E3CFDB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54301" w:rsidRPr="00C54301">
        <w:rPr>
          <w:rFonts w:ascii="Arial" w:hAnsi="Arial" w:cs="Arial"/>
          <w:b/>
          <w:bCs/>
          <w:sz w:val="24"/>
        </w:rPr>
        <w:t>NR_SON_MDT-Core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9A38C6B" w14:textId="5E05D6EF" w:rsidR="00E30575" w:rsidRPr="006E13D1" w:rsidRDefault="00E30575" w:rsidP="00E30575">
      <w:bookmarkStart w:id="0" w:name="_GoBack"/>
      <w:bookmarkEnd w:id="0"/>
      <w:r>
        <w:t>In this contribution, we discuss the DL packet delay in NG-RAN</w:t>
      </w:r>
      <w:proofErr w:type="gramStart"/>
      <w:r>
        <w:t>, in particular</w:t>
      </w:r>
      <w:r w:rsidR="00AE3986">
        <w:t>,</w:t>
      </w:r>
      <w:r>
        <w:t xml:space="preserve"> the</w:t>
      </w:r>
      <w:proofErr w:type="gramEnd"/>
      <w:r>
        <w:t xml:space="preserve"> delay in RLC sublayer of gNB-DU. We make also a </w:t>
      </w:r>
      <w:r w:rsidR="00395FDF">
        <w:t xml:space="preserve">text </w:t>
      </w:r>
      <w:r>
        <w:t xml:space="preserve">proposal </w:t>
      </w:r>
      <w:r w:rsidR="00A93657">
        <w:t>to</w:t>
      </w:r>
      <w:r>
        <w:t xml:space="preserve"> </w:t>
      </w:r>
      <w:r w:rsidR="00395FDF">
        <w:t>the endorsed CR in R2-2002000</w:t>
      </w:r>
      <w:r w:rsidR="00A93657">
        <w:t xml:space="preserve"> for agreement</w:t>
      </w:r>
      <w:r>
        <w:t>.</w:t>
      </w:r>
      <w:ins w:id="1" w:author="Nokia" w:date="2020-04-09T16:15:00Z">
        <w:r w:rsidR="00A93657">
          <w:t xml:space="preserve"> </w:t>
        </w:r>
      </w:ins>
    </w:p>
    <w:p w14:paraId="2BBFF540" w14:textId="7EC53613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E30575">
        <w:t>RLC Delay for DL packet delay measurement</w:t>
      </w:r>
    </w:p>
    <w:p w14:paraId="37860BE0" w14:textId="77777777" w:rsidR="00B20353" w:rsidRDefault="00A37023" w:rsidP="00A209D6">
      <w:r>
        <w:t xml:space="preserve">In 38.314, the delay for RAN part of </w:t>
      </w:r>
      <w:r w:rsidR="00B20353">
        <w:t>D is described as follow: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2C17" w14:paraId="6741B3DE" w14:textId="77777777" w:rsidTr="00AE3986">
        <w:tc>
          <w:tcPr>
            <w:tcW w:w="9629" w:type="dxa"/>
          </w:tcPr>
          <w:p w14:paraId="629CB5A2" w14:textId="77777777" w:rsidR="00062C17" w:rsidRDefault="00062C17" w:rsidP="00062C1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RAN part of DL packet delay measurement </w:t>
            </w:r>
            <w:r>
              <w:t>comprises</w:t>
            </w:r>
            <w:r>
              <w:rPr>
                <w:lang w:eastAsia="zh-CN"/>
              </w:rPr>
              <w:t>:</w:t>
            </w:r>
          </w:p>
          <w:p w14:paraId="30F0E8BC" w14:textId="77777777" w:rsidR="00062C17" w:rsidRDefault="00062C17" w:rsidP="00062C17">
            <w:pPr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- D1 (DL delay in gNB-DU), referring to Average delay DL air-interface in TS 28.552 [2] 5.1.1.1.1.</w:t>
            </w:r>
          </w:p>
          <w:p w14:paraId="251D48D1" w14:textId="77777777" w:rsidR="00062C17" w:rsidRDefault="00062C17" w:rsidP="00062C17">
            <w:pPr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- D2 (DL delay on F1-U), referring to Average delay on F1-U in TS 28.552 [2] 5.1.3.3.2.</w:t>
            </w:r>
          </w:p>
          <w:p w14:paraId="6F7F4F91" w14:textId="77777777" w:rsidR="00062C17" w:rsidRDefault="00062C17" w:rsidP="00062C17">
            <w:pPr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- D3 (DL delay in CU-UP), referring to Average delay DL in CU-UP in TS 28.552 [2] 5.1.3.3.1.</w:t>
            </w:r>
          </w:p>
          <w:p w14:paraId="1C2C36DE" w14:textId="6AEEB4D8" w:rsidR="00062C17" w:rsidRDefault="00062C17" w:rsidP="00A209D6"/>
        </w:tc>
      </w:tr>
    </w:tbl>
    <w:p w14:paraId="5DFE6DED" w14:textId="6FDA3DAC" w:rsidR="00062C17" w:rsidRDefault="00062C17" w:rsidP="00A209D6"/>
    <w:p w14:paraId="777A7C9F" w14:textId="516B5D25" w:rsidR="00EA004B" w:rsidRDefault="00B20353" w:rsidP="00A209D6">
      <w:r>
        <w:t xml:space="preserve">In </w:t>
      </w:r>
      <w:r w:rsidR="00EA004B">
        <w:t>28.552</w:t>
      </w:r>
      <w:r>
        <w:t>, the following definitions can be read:</w:t>
      </w:r>
    </w:p>
    <w:p w14:paraId="1A674AC7" w14:textId="54686633" w:rsidR="00EA004B" w:rsidRPr="00B20353" w:rsidRDefault="00EA004B" w:rsidP="00A209D6">
      <w:pPr>
        <w:rPr>
          <w:i/>
          <w:iCs/>
        </w:rPr>
      </w:pPr>
      <w:r w:rsidRPr="00B20353">
        <w:rPr>
          <w:i/>
          <w:iCs/>
        </w:rPr>
        <w:t>D1: (5.1.1.1.1):</w:t>
      </w:r>
    </w:p>
    <w:p w14:paraId="227CD5B0" w14:textId="6C5E4498" w:rsidR="00EA004B" w:rsidRPr="00B20353" w:rsidRDefault="00EA004B" w:rsidP="00A209D6">
      <w:pPr>
        <w:rPr>
          <w:i/>
          <w:iCs/>
        </w:rPr>
      </w:pPr>
      <w:r w:rsidRPr="00B20353">
        <w:rPr>
          <w:i/>
          <w:iCs/>
        </w:rPr>
        <w:t xml:space="preserve">time when the last part of an RLC SDU packet was </w:t>
      </w:r>
      <w:r w:rsidRPr="00B20353">
        <w:rPr>
          <w:b/>
          <w:bCs/>
          <w:i/>
          <w:iCs/>
        </w:rPr>
        <w:t>received by the UE according</w:t>
      </w:r>
      <w:r w:rsidRPr="00B20353">
        <w:rPr>
          <w:i/>
          <w:iCs/>
        </w:rPr>
        <w:t xml:space="preserve"> to received HARQ feedback information </w:t>
      </w:r>
      <w:r w:rsidRPr="00B20353">
        <w:rPr>
          <w:rFonts w:hint="eastAsia"/>
          <w:i/>
          <w:iCs/>
          <w:lang w:val="en-US" w:eastAsia="zh-CN"/>
        </w:rPr>
        <w:t>for UM</w:t>
      </w:r>
      <w:r w:rsidRPr="00B20353">
        <w:rPr>
          <w:i/>
          <w:iCs/>
          <w:lang w:val="en-US" w:eastAsia="zh-CN"/>
        </w:rPr>
        <w:t xml:space="preserve"> </w:t>
      </w:r>
      <w:r w:rsidRPr="00B20353">
        <w:rPr>
          <w:rFonts w:hint="eastAsia"/>
          <w:i/>
          <w:iCs/>
          <w:lang w:val="en-US" w:eastAsia="zh-CN"/>
        </w:rPr>
        <w:t xml:space="preserve">mode or time </w:t>
      </w:r>
      <w:r w:rsidRPr="00B20353">
        <w:rPr>
          <w:i/>
          <w:iCs/>
          <w:lang w:val="en-US" w:eastAsia="zh-CN"/>
        </w:rPr>
        <w:t>when</w:t>
      </w:r>
      <w:r w:rsidRPr="00B20353">
        <w:rPr>
          <w:rFonts w:hint="eastAsia"/>
          <w:i/>
          <w:iCs/>
          <w:lang w:val="en-US" w:eastAsia="zh-CN"/>
        </w:rPr>
        <w:t xml:space="preserve"> </w:t>
      </w:r>
      <w:r w:rsidRPr="00B20353">
        <w:rPr>
          <w:i/>
          <w:iCs/>
        </w:rPr>
        <w:t xml:space="preserve">the last part of an </w:t>
      </w:r>
      <w:r w:rsidRPr="00B20353">
        <w:rPr>
          <w:rFonts w:hint="eastAsia"/>
          <w:i/>
          <w:iCs/>
          <w:lang w:val="en-US" w:eastAsia="zh-CN"/>
        </w:rPr>
        <w:t xml:space="preserve">RLC SDU packet </w:t>
      </w:r>
      <w:r w:rsidRPr="00B20353">
        <w:rPr>
          <w:i/>
          <w:iCs/>
        </w:rPr>
        <w:t xml:space="preserve">was received by the UE according to received </w:t>
      </w:r>
      <w:r w:rsidRPr="00B20353">
        <w:rPr>
          <w:rFonts w:hint="eastAsia"/>
          <w:i/>
          <w:iCs/>
          <w:lang w:val="en-US" w:eastAsia="zh-CN"/>
        </w:rPr>
        <w:t>RLC ACK</w:t>
      </w:r>
      <w:r w:rsidRPr="00B20353">
        <w:rPr>
          <w:i/>
          <w:iCs/>
          <w:lang w:val="en-US" w:eastAsia="zh-CN"/>
        </w:rPr>
        <w:t xml:space="preserve"> </w:t>
      </w:r>
      <w:r w:rsidRPr="00B20353">
        <w:rPr>
          <w:rFonts w:hint="eastAsia"/>
          <w:i/>
          <w:iCs/>
          <w:lang w:val="en-US" w:eastAsia="zh-CN"/>
        </w:rPr>
        <w:t>for AM mode</w:t>
      </w:r>
      <w:r w:rsidRPr="00B20353">
        <w:rPr>
          <w:i/>
          <w:iCs/>
        </w:rPr>
        <w:t>, minus time when</w:t>
      </w:r>
      <w:r w:rsidRPr="00B20353">
        <w:rPr>
          <w:i/>
          <w:iCs/>
          <w:kern w:val="2"/>
          <w:lang w:eastAsia="zh-CN"/>
        </w:rPr>
        <w:t xml:space="preserve"> </w:t>
      </w:r>
      <w:r w:rsidRPr="00B20353">
        <w:rPr>
          <w:i/>
          <w:iCs/>
        </w:rPr>
        <w:t xml:space="preserve">corresponding </w:t>
      </w:r>
      <w:r w:rsidRPr="00B20353">
        <w:rPr>
          <w:b/>
          <w:bCs/>
          <w:i/>
          <w:iCs/>
        </w:rPr>
        <w:t>RLC SDUs arriving at MAC lower SAP</w:t>
      </w:r>
    </w:p>
    <w:p w14:paraId="71C02600" w14:textId="30E8630F" w:rsidR="00EA004B" w:rsidRPr="00B20353" w:rsidRDefault="00EA004B" w:rsidP="00A209D6">
      <w:pPr>
        <w:rPr>
          <w:i/>
          <w:iCs/>
        </w:rPr>
      </w:pPr>
      <w:r w:rsidRPr="00B20353">
        <w:rPr>
          <w:i/>
          <w:iCs/>
        </w:rPr>
        <w:t>D2: (5.1.3.3.2):</w:t>
      </w:r>
    </w:p>
    <w:p w14:paraId="5E2CF28A" w14:textId="5BAACDCB" w:rsidR="00EA004B" w:rsidRPr="00B20353" w:rsidRDefault="00B20353" w:rsidP="00A209D6">
      <w:pPr>
        <w:rPr>
          <w:i/>
          <w:iCs/>
        </w:rPr>
      </w:pPr>
      <w:r w:rsidRPr="00B20353">
        <w:rPr>
          <w:i/>
          <w:iCs/>
        </w:rPr>
        <w:t xml:space="preserve">the time when </w:t>
      </w:r>
      <w:r w:rsidRPr="00B20353">
        <w:rPr>
          <w:b/>
          <w:bCs/>
          <w:i/>
          <w:iCs/>
        </w:rPr>
        <w:t>receiving a GTP packet delivery status message</w:t>
      </w:r>
      <w:r w:rsidRPr="00B20353">
        <w:rPr>
          <w:i/>
          <w:iCs/>
        </w:rPr>
        <w:t xml:space="preserve"> from the gNB-DU at the egress GTP termination, minus </w:t>
      </w:r>
      <w:r w:rsidRPr="00B20353">
        <w:rPr>
          <w:b/>
          <w:bCs/>
          <w:i/>
          <w:iCs/>
        </w:rPr>
        <w:t>time when sending</w:t>
      </w:r>
      <w:r w:rsidRPr="00B20353">
        <w:rPr>
          <w:b/>
          <w:bCs/>
          <w:i/>
          <w:iCs/>
          <w:kern w:val="2"/>
          <w:lang w:eastAsia="zh-CN"/>
        </w:rPr>
        <w:t xml:space="preserve"> the same packet</w:t>
      </w:r>
      <w:r w:rsidRPr="00B20353">
        <w:rPr>
          <w:i/>
          <w:iCs/>
          <w:kern w:val="2"/>
          <w:lang w:eastAsia="zh-CN"/>
        </w:rPr>
        <w:t xml:space="preserve"> to gNB-DU at the </w:t>
      </w:r>
      <w:r w:rsidRPr="00B20353">
        <w:rPr>
          <w:i/>
          <w:iCs/>
        </w:rPr>
        <w:t>GTP ingress termination, minus feedback delay time in gNB-DU</w:t>
      </w:r>
    </w:p>
    <w:p w14:paraId="1E2C0DBB" w14:textId="33FEC8C6" w:rsidR="00EA004B" w:rsidRPr="00B20353" w:rsidRDefault="00EA004B" w:rsidP="00A209D6">
      <w:pPr>
        <w:rPr>
          <w:i/>
          <w:iCs/>
        </w:rPr>
      </w:pPr>
      <w:r w:rsidRPr="00B20353">
        <w:rPr>
          <w:i/>
          <w:iCs/>
        </w:rPr>
        <w:t>D3: (5.1.3.3.1):</w:t>
      </w:r>
    </w:p>
    <w:p w14:paraId="506929CC" w14:textId="5A8F6DB3" w:rsidR="00B20353" w:rsidRPr="00B20353" w:rsidRDefault="00B20353" w:rsidP="00A209D6">
      <w:pPr>
        <w:rPr>
          <w:i/>
          <w:iCs/>
        </w:rPr>
      </w:pPr>
      <w:r w:rsidRPr="00B20353">
        <w:rPr>
          <w:i/>
          <w:iCs/>
        </w:rPr>
        <w:t xml:space="preserve">time when </w:t>
      </w:r>
      <w:r w:rsidRPr="00B20353">
        <w:rPr>
          <w:b/>
          <w:bCs/>
          <w:i/>
          <w:iCs/>
        </w:rPr>
        <w:t>sending a PDCP SDU to the gNB-DU at the egress PDCP layer on F1-U/Xn-U</w:t>
      </w:r>
      <w:r w:rsidRPr="00B20353">
        <w:rPr>
          <w:i/>
          <w:iCs/>
        </w:rPr>
        <w:t xml:space="preserve">, minus time of </w:t>
      </w:r>
      <w:r w:rsidRPr="00B20353">
        <w:rPr>
          <w:b/>
          <w:bCs/>
          <w:i/>
          <w:iCs/>
          <w:kern w:val="2"/>
          <w:lang w:eastAsia="zh-CN"/>
        </w:rPr>
        <w:t xml:space="preserve">arrival of the same packet at </w:t>
      </w:r>
      <w:r w:rsidRPr="00B20353">
        <w:rPr>
          <w:b/>
          <w:bCs/>
          <w:i/>
          <w:iCs/>
        </w:rPr>
        <w:t>NG-U ingress IP termination</w:t>
      </w:r>
      <w:r w:rsidRPr="00B20353">
        <w:rPr>
          <w:i/>
          <w:iCs/>
          <w:kern w:val="2"/>
          <w:lang w:eastAsia="zh-CN"/>
        </w:rPr>
        <w:t xml:space="preserve">) divided by </w:t>
      </w:r>
      <w:r w:rsidRPr="00B20353">
        <w:rPr>
          <w:rFonts w:cs="Arial"/>
          <w:i/>
          <w:iCs/>
          <w:kern w:val="2"/>
          <w:lang w:eastAsia="zh-CN"/>
        </w:rPr>
        <w:t>total number of PDCP SDUs</w:t>
      </w:r>
      <w:r w:rsidRPr="00B20353">
        <w:rPr>
          <w:rFonts w:eastAsia="MS Mincho"/>
          <w:i/>
          <w:iCs/>
        </w:rPr>
        <w:t xml:space="preserve"> arriving </w:t>
      </w:r>
      <w:r w:rsidRPr="00B20353">
        <w:rPr>
          <w:i/>
          <w:iCs/>
          <w:kern w:val="2"/>
          <w:lang w:eastAsia="zh-CN"/>
        </w:rPr>
        <w:t xml:space="preserve">at </w:t>
      </w:r>
      <w:r w:rsidRPr="00B20353">
        <w:rPr>
          <w:i/>
          <w:iCs/>
        </w:rPr>
        <w:t>NG-U ingress IP termination</w:t>
      </w:r>
    </w:p>
    <w:p w14:paraId="47305500" w14:textId="77777777" w:rsidR="00B20353" w:rsidRDefault="00B20353" w:rsidP="00B20353">
      <w:pPr>
        <w:rPr>
          <w:rFonts w:eastAsia="Arial" w:cs="Arial"/>
        </w:rPr>
      </w:pPr>
      <w:r>
        <w:t>We think that the calculation omits the time packet spend in RLC sublayer of gNB-DU. I</w:t>
      </w:r>
      <w:r w:rsidR="00062C17" w:rsidRPr="5FF8BAA3">
        <w:rPr>
          <w:rFonts w:eastAsia="Arial" w:cs="Arial"/>
        </w:rPr>
        <w:t>n TS 28.552</w:t>
      </w:r>
      <w:r>
        <w:rPr>
          <w:rFonts w:eastAsia="Arial" w:cs="Arial"/>
        </w:rPr>
        <w:t>, there is a definition of RLC delay in gNB DU:</w:t>
      </w:r>
    </w:p>
    <w:p w14:paraId="22B8172E" w14:textId="2DAD98D8" w:rsidR="00D3580C" w:rsidRDefault="00D3580C" w:rsidP="00A209D6">
      <w:pPr>
        <w:rPr>
          <w:i/>
          <w:iCs/>
        </w:rPr>
      </w:pPr>
      <w:r w:rsidRPr="00B20353">
        <w:rPr>
          <w:rFonts w:eastAsia="Arial" w:cs="Arial"/>
          <w:i/>
          <w:iCs/>
        </w:rPr>
        <w:t>5.1.3.3.3 “Average delay DL in gNB-DU</w:t>
      </w:r>
      <w:proofErr w:type="gramStart"/>
      <w:r w:rsidRPr="00B20353">
        <w:rPr>
          <w:rFonts w:eastAsia="Arial" w:cs="Arial"/>
          <w:i/>
          <w:iCs/>
        </w:rPr>
        <w:t>”</w:t>
      </w:r>
      <w:r w:rsidR="00B20353">
        <w:rPr>
          <w:rFonts w:eastAsia="Arial" w:cs="Arial"/>
          <w:i/>
          <w:iCs/>
        </w:rPr>
        <w:t xml:space="preserve"> :</w:t>
      </w:r>
      <w:proofErr w:type="gramEnd"/>
      <w:r w:rsidR="00B20353">
        <w:rPr>
          <w:rFonts w:eastAsia="Arial" w:cs="Arial"/>
          <w:i/>
          <w:iCs/>
        </w:rPr>
        <w:t xml:space="preserve"> </w:t>
      </w:r>
      <w:r w:rsidRPr="00B20353">
        <w:rPr>
          <w:i/>
          <w:iCs/>
        </w:rPr>
        <w:t xml:space="preserve">time when </w:t>
      </w:r>
      <w:r w:rsidRPr="00B20353">
        <w:rPr>
          <w:rFonts w:cs="Arial"/>
          <w:i/>
          <w:iCs/>
          <w:kern w:val="2"/>
          <w:lang w:eastAsia="zh-CN"/>
        </w:rPr>
        <w:t xml:space="preserve">the last part of an RLC SDU was </w:t>
      </w:r>
      <w:r w:rsidRPr="00B20353">
        <w:rPr>
          <w:i/>
          <w:iCs/>
        </w:rPr>
        <w:t>scheduled and sent to the MAC layer for transmission over the air</w:t>
      </w:r>
      <w:r w:rsidRPr="00B20353">
        <w:rPr>
          <w:rFonts w:cs="Arial"/>
          <w:i/>
          <w:iCs/>
          <w:kern w:val="2"/>
          <w:lang w:eastAsia="zh-CN"/>
        </w:rPr>
        <w:t>,</w:t>
      </w:r>
      <w:r w:rsidRPr="00B20353">
        <w:rPr>
          <w:i/>
          <w:iCs/>
        </w:rPr>
        <w:t xml:space="preserve"> minus time of </w:t>
      </w:r>
      <w:r w:rsidRPr="00B20353">
        <w:rPr>
          <w:i/>
          <w:iCs/>
          <w:kern w:val="2"/>
          <w:lang w:eastAsia="zh-CN"/>
        </w:rPr>
        <w:t xml:space="preserve">arrival of the same packet at the RLC </w:t>
      </w:r>
      <w:r w:rsidRPr="00B20353">
        <w:rPr>
          <w:i/>
          <w:iCs/>
        </w:rPr>
        <w:t>ingress F1-U termination</w:t>
      </w:r>
      <w:r w:rsidR="00B20353">
        <w:rPr>
          <w:i/>
          <w:iCs/>
        </w:rPr>
        <w:t>.</w:t>
      </w:r>
    </w:p>
    <w:p w14:paraId="77CD5960" w14:textId="278E576C" w:rsidR="00B20353" w:rsidRPr="00B20353" w:rsidRDefault="00B20353" w:rsidP="00A209D6">
      <w:r>
        <w:t>The following figure gives a representation of the different DL delay:</w:t>
      </w:r>
    </w:p>
    <w:p w14:paraId="3A64D8D5" w14:textId="67A38D8F" w:rsidR="00062C17" w:rsidRDefault="00944493" w:rsidP="00B95E50">
      <w:pPr>
        <w:jc w:val="center"/>
      </w:pPr>
      <w:r>
        <w:object w:dxaOrig="6811" w:dyaOrig="3301" w14:anchorId="0355D4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33.25pt" o:ole="">
            <v:imagedata r:id="rId12" o:title=""/>
          </v:shape>
          <o:OLEObject Type="Embed" ProgID="Visio.Drawing.15" ShapeID="_x0000_i1025" DrawAspect="Content" ObjectID="_1647957424" r:id="rId13"/>
        </w:object>
      </w:r>
    </w:p>
    <w:p w14:paraId="5C7D2A24" w14:textId="0D6B0669" w:rsidR="00944493" w:rsidRPr="006E13D1" w:rsidRDefault="00944493" w:rsidP="00944493">
      <w:pPr>
        <w:pStyle w:val="TF"/>
      </w:pPr>
      <w:r w:rsidRPr="006E13D1">
        <w:t xml:space="preserve">Figure </w:t>
      </w:r>
      <w:r>
        <w:t>1</w:t>
      </w:r>
      <w:r w:rsidRPr="006E13D1">
        <w:t xml:space="preserve">: </w:t>
      </w:r>
      <w:r>
        <w:t>Packet Delay DL</w:t>
      </w:r>
    </w:p>
    <w:p w14:paraId="1ECB145D" w14:textId="77777777" w:rsidR="00B61B74" w:rsidRDefault="00B61B74" w:rsidP="00A209D6"/>
    <w:p w14:paraId="2B27F580" w14:textId="51C827F5" w:rsidR="00B20353" w:rsidRDefault="00EA004B" w:rsidP="00EA004B">
      <w:r>
        <w:t xml:space="preserve">This </w:t>
      </w:r>
      <w:r w:rsidR="00B20353">
        <w:t xml:space="preserve">topic </w:t>
      </w:r>
      <w:r>
        <w:t xml:space="preserve">was partially discussed in </w:t>
      </w:r>
      <w:r w:rsidR="00B61B74">
        <w:t xml:space="preserve"> </w:t>
      </w:r>
      <w:hyperlink r:id="rId14" w:history="1">
        <w:r w:rsidR="00B61B74" w:rsidRPr="00EA004B">
          <w:rPr>
            <w:rStyle w:val="Hyperlink"/>
          </w:rPr>
          <w:t>R2-1915858</w:t>
        </w:r>
      </w:hyperlink>
      <w:r>
        <w:t>, where it was proposed to extend</w:t>
      </w:r>
      <w:r w:rsidR="002D4A7C">
        <w:t xml:space="preserve"> the definition of D1 to include the RLC delay.</w:t>
      </w:r>
    </w:p>
    <w:p w14:paraId="06B1D27A" w14:textId="2DF03A35" w:rsidR="002D4A7C" w:rsidRDefault="002D4A7C" w:rsidP="00EA004B">
      <w:r>
        <w:t xml:space="preserve">We think that the simplest is to add this </w:t>
      </w:r>
      <w:r w:rsidR="00AE3986">
        <w:t xml:space="preserve">RLC </w:t>
      </w:r>
      <w:r>
        <w:t>delay in 38.314.</w:t>
      </w:r>
    </w:p>
    <w:p w14:paraId="1320DFC5" w14:textId="3E36960A" w:rsidR="002D4A7C" w:rsidRPr="002D4A7C" w:rsidRDefault="002D4A7C" w:rsidP="00EA004B">
      <w:pPr>
        <w:rPr>
          <w:b/>
          <w:bCs/>
        </w:rPr>
      </w:pPr>
      <w:r w:rsidRPr="002D4A7C">
        <w:rPr>
          <w:b/>
          <w:bCs/>
        </w:rPr>
        <w:t>Proposal</w:t>
      </w:r>
      <w:r w:rsidR="000633DB">
        <w:rPr>
          <w:b/>
          <w:bCs/>
        </w:rPr>
        <w:t xml:space="preserve"> 1</w:t>
      </w:r>
      <w:r w:rsidRPr="002D4A7C">
        <w:rPr>
          <w:b/>
          <w:bCs/>
        </w:rPr>
        <w:t xml:space="preserve">: Add DL </w:t>
      </w:r>
      <w:r w:rsidR="00065CB4">
        <w:rPr>
          <w:b/>
          <w:bCs/>
        </w:rPr>
        <w:t>RLC</w:t>
      </w:r>
      <w:r w:rsidRPr="002D4A7C">
        <w:rPr>
          <w:b/>
          <w:bCs/>
        </w:rPr>
        <w:t xml:space="preserve"> delay in the summary of DL packet delay in 38.314 with a reference to 5.1.3.3.3 in 28.552</w:t>
      </w:r>
    </w:p>
    <w:p w14:paraId="665DD7EE" w14:textId="512AD133" w:rsidR="000633DB" w:rsidRDefault="000633DB" w:rsidP="000633DB">
      <w:r>
        <w:t xml:space="preserve">Furthermore, we think that the definition of D1 is misleading: it should be </w:t>
      </w:r>
      <w:r w:rsidRPr="000633DB">
        <w:t>“over-the-air interface”</w:t>
      </w:r>
      <w:r>
        <w:t xml:space="preserve"> rather than </w:t>
      </w:r>
    </w:p>
    <w:p w14:paraId="2C54FFB1" w14:textId="580EF71C" w:rsidR="002D4A7C" w:rsidRDefault="000633DB" w:rsidP="000633DB">
      <w:r w:rsidRPr="000633DB">
        <w:t xml:space="preserve"> “DL delay on gNB-DU”</w:t>
      </w:r>
      <w:r>
        <w:t>. This second reference is given to the RLC delay in gNB-DU.</w:t>
      </w:r>
    </w:p>
    <w:p w14:paraId="0FB1B68B" w14:textId="315F0929" w:rsidR="000633DB" w:rsidRPr="002D4A7C" w:rsidRDefault="000633DB" w:rsidP="000633DB">
      <w:pPr>
        <w:rPr>
          <w:b/>
          <w:bCs/>
        </w:rPr>
      </w:pPr>
      <w:r w:rsidRPr="002D4A7C">
        <w:rPr>
          <w:b/>
          <w:bCs/>
        </w:rPr>
        <w:t>Proposal</w:t>
      </w:r>
      <w:r>
        <w:rPr>
          <w:b/>
          <w:bCs/>
        </w:rPr>
        <w:t xml:space="preserve"> 2</w:t>
      </w:r>
      <w:r w:rsidRPr="002D4A7C">
        <w:rPr>
          <w:b/>
          <w:bCs/>
        </w:rPr>
        <w:t xml:space="preserve">: </w:t>
      </w:r>
      <w:r>
        <w:rPr>
          <w:b/>
          <w:bCs/>
        </w:rPr>
        <w:t>Th</w:t>
      </w:r>
      <w:r w:rsidRPr="000633DB">
        <w:rPr>
          <w:b/>
          <w:bCs/>
        </w:rPr>
        <w:t>e reference for D1 is changed from “DL delay on gNB-DU” to “over-the-air interface</w:t>
      </w:r>
    </w:p>
    <w:p w14:paraId="4F547731" w14:textId="77777777" w:rsidR="00A209D6" w:rsidRPr="006E13D1" w:rsidRDefault="00A209D6" w:rsidP="00A209D6"/>
    <w:p w14:paraId="5FF2457F" w14:textId="01674614" w:rsidR="00A209D6" w:rsidRPr="006E13D1" w:rsidRDefault="000633DB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5E25E101" w:rsidR="00A209D6" w:rsidRDefault="000633DB" w:rsidP="00A209D6">
      <w:r>
        <w:t>In this contribution we made the following proposals:</w:t>
      </w:r>
    </w:p>
    <w:p w14:paraId="4FDB3B75" w14:textId="3974503A" w:rsidR="000633DB" w:rsidRPr="002D4A7C" w:rsidRDefault="000633DB" w:rsidP="000633DB">
      <w:pPr>
        <w:rPr>
          <w:b/>
          <w:bCs/>
        </w:rPr>
      </w:pPr>
      <w:r w:rsidRPr="002D4A7C">
        <w:rPr>
          <w:b/>
          <w:bCs/>
        </w:rPr>
        <w:t>Proposal</w:t>
      </w:r>
      <w:r>
        <w:rPr>
          <w:b/>
          <w:bCs/>
        </w:rPr>
        <w:t xml:space="preserve"> 1</w:t>
      </w:r>
      <w:r w:rsidRPr="002D4A7C">
        <w:rPr>
          <w:b/>
          <w:bCs/>
        </w:rPr>
        <w:t xml:space="preserve">: Add DL </w:t>
      </w:r>
      <w:r w:rsidR="00065CB4">
        <w:rPr>
          <w:b/>
          <w:bCs/>
        </w:rPr>
        <w:t>RLC</w:t>
      </w:r>
      <w:r w:rsidRPr="002D4A7C">
        <w:rPr>
          <w:b/>
          <w:bCs/>
        </w:rPr>
        <w:t xml:space="preserve"> delay in the summary of DL packet delay in 38.314 with a reference to 5.1.3.3.3 in 28.552</w:t>
      </w:r>
    </w:p>
    <w:p w14:paraId="2326AC45" w14:textId="77777777" w:rsidR="000633DB" w:rsidRPr="002D4A7C" w:rsidRDefault="000633DB" w:rsidP="000633DB">
      <w:pPr>
        <w:rPr>
          <w:b/>
          <w:bCs/>
        </w:rPr>
      </w:pPr>
      <w:r w:rsidRPr="002D4A7C">
        <w:rPr>
          <w:b/>
          <w:bCs/>
        </w:rPr>
        <w:t>Proposal</w:t>
      </w:r>
      <w:r>
        <w:rPr>
          <w:b/>
          <w:bCs/>
        </w:rPr>
        <w:t xml:space="preserve"> 2</w:t>
      </w:r>
      <w:r w:rsidRPr="002D4A7C">
        <w:rPr>
          <w:b/>
          <w:bCs/>
        </w:rPr>
        <w:t xml:space="preserve">: </w:t>
      </w:r>
      <w:r>
        <w:rPr>
          <w:b/>
          <w:bCs/>
        </w:rPr>
        <w:t>Th</w:t>
      </w:r>
      <w:r w:rsidRPr="000633DB">
        <w:rPr>
          <w:b/>
          <w:bCs/>
        </w:rPr>
        <w:t>e reference for D1 is changed from “DL delay on gNB-DU” to “over-the-air interface</w:t>
      </w:r>
    </w:p>
    <w:p w14:paraId="6E35CC69" w14:textId="77777777" w:rsidR="000633DB" w:rsidRPr="006E13D1" w:rsidRDefault="000633DB" w:rsidP="00A209D6"/>
    <w:p w14:paraId="60449C3F" w14:textId="4E1CCB0A" w:rsidR="007B6F24" w:rsidRDefault="007B6F24">
      <w:pPr>
        <w:spacing w:after="0"/>
      </w:pPr>
      <w:r>
        <w:br w:type="page"/>
      </w:r>
    </w:p>
    <w:p w14:paraId="148DE76A" w14:textId="4BF25FCA" w:rsidR="00395FDF" w:rsidRPr="006E13D1" w:rsidRDefault="00395FDF" w:rsidP="00395FDF">
      <w:pPr>
        <w:pStyle w:val="Heading1"/>
      </w:pPr>
      <w:r>
        <w:lastRenderedPageBreak/>
        <w:t>4</w:t>
      </w:r>
      <w:r w:rsidRPr="006E13D1">
        <w:tab/>
      </w:r>
      <w:r>
        <w:t>Annex TP to TS38.314</w:t>
      </w:r>
    </w:p>
    <w:p w14:paraId="2F636E5E" w14:textId="77777777" w:rsidR="00395FDF" w:rsidRDefault="00395FDF" w:rsidP="007B6F2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1ECE8B8F" w14:textId="19B427B1" w:rsidR="007B6F24" w:rsidRDefault="007B6F24" w:rsidP="007B6F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9bis-e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20</w:t>
      </w:r>
      <w:r w:rsidRPr="00F60696">
        <w:rPr>
          <w:b/>
          <w:bCs/>
          <w:i/>
          <w:noProof/>
          <w:sz w:val="28"/>
        </w:rPr>
        <w:t>xxxxx</w:t>
      </w:r>
    </w:p>
    <w:p w14:paraId="74CCADC2" w14:textId="77777777" w:rsidR="007B6F24" w:rsidRPr="001C568A" w:rsidRDefault="007B6F24" w:rsidP="007B6F2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 April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6F24" w14:paraId="1C379BFF" w14:textId="77777777" w:rsidTr="006C35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2F03F" w14:textId="77777777" w:rsidR="007B6F24" w:rsidRDefault="007B6F24" w:rsidP="006C35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B6F24" w14:paraId="67E7C23C" w14:textId="77777777" w:rsidTr="006C35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849E6" w14:textId="77777777" w:rsidR="007B6F24" w:rsidRDefault="007B6F24" w:rsidP="006C35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6F24" w14:paraId="22822E97" w14:textId="77777777" w:rsidTr="006C35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37527" w14:textId="77777777" w:rsidR="007B6F24" w:rsidRDefault="007B6F24" w:rsidP="006C35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24" w14:paraId="5EF4B2E1" w14:textId="77777777" w:rsidTr="006C350D">
        <w:tc>
          <w:tcPr>
            <w:tcW w:w="142" w:type="dxa"/>
            <w:tcBorders>
              <w:left w:val="single" w:sz="4" w:space="0" w:color="auto"/>
            </w:tcBorders>
          </w:tcPr>
          <w:p w14:paraId="77420D07" w14:textId="77777777" w:rsidR="007B6F24" w:rsidRDefault="007B6F24" w:rsidP="006C35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FAABE5" w14:textId="6B77EB9B" w:rsidR="007B6F24" w:rsidRPr="00410371" w:rsidRDefault="007B6F24" w:rsidP="007B6F24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38.314</w:t>
            </w:r>
          </w:p>
        </w:tc>
        <w:tc>
          <w:tcPr>
            <w:tcW w:w="709" w:type="dxa"/>
          </w:tcPr>
          <w:p w14:paraId="1AA14ED4" w14:textId="77777777" w:rsidR="007B6F24" w:rsidRDefault="007B6F24" w:rsidP="006C35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59DE4D" w14:textId="77777777" w:rsidR="007B6F24" w:rsidRPr="00410371" w:rsidRDefault="00BD1B6F" w:rsidP="006C350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B6F24">
              <w:rPr>
                <w:b/>
                <w:noProof/>
                <w:sz w:val="28"/>
              </w:rPr>
              <w:t>Num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B20E28" w14:textId="77777777" w:rsidR="007B6F24" w:rsidRDefault="007B6F24" w:rsidP="006C35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D5FABD" w14:textId="77777777" w:rsidR="007B6F24" w:rsidRPr="00410371" w:rsidRDefault="00BD1B6F" w:rsidP="006C35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B6F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00CED8" w14:textId="77777777" w:rsidR="007B6F24" w:rsidRDefault="007B6F24" w:rsidP="006C35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0C186C" w14:textId="2C9EF861" w:rsidR="007B6F24" w:rsidRPr="00324A06" w:rsidRDefault="007B6F24" w:rsidP="006C350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BD1B6F">
              <w:fldChar w:fldCharType="begin"/>
            </w:r>
            <w:r w:rsidR="00BD1B6F">
              <w:instrText xml:space="preserve"> DOCPROPERTY  Version  \* MERGEFORMAT </w:instrText>
            </w:r>
            <w:r w:rsidR="00BD1B6F">
              <w:fldChar w:fldCharType="separate"/>
            </w:r>
            <w:r>
              <w:rPr>
                <w:b/>
                <w:noProof/>
                <w:sz w:val="28"/>
              </w:rPr>
              <w:t>16.0.</w:t>
            </w:r>
            <w:r w:rsidR="00BD1B6F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11CD0F" w14:textId="77777777" w:rsidR="007B6F24" w:rsidRDefault="007B6F24" w:rsidP="006C350D">
            <w:pPr>
              <w:pStyle w:val="CRCoverPage"/>
              <w:spacing w:after="0"/>
              <w:rPr>
                <w:noProof/>
              </w:rPr>
            </w:pPr>
          </w:p>
        </w:tc>
      </w:tr>
      <w:tr w:rsidR="007B6F24" w14:paraId="6CBDB927" w14:textId="77777777" w:rsidTr="006C35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7F5A72" w14:textId="77777777" w:rsidR="007B6F24" w:rsidRDefault="007B6F24" w:rsidP="006C350D">
            <w:pPr>
              <w:pStyle w:val="CRCoverPage"/>
              <w:spacing w:after="0"/>
              <w:rPr>
                <w:noProof/>
              </w:rPr>
            </w:pPr>
          </w:p>
        </w:tc>
      </w:tr>
      <w:tr w:rsidR="007B6F24" w14:paraId="3507D8D9" w14:textId="77777777" w:rsidTr="006C35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75032E" w14:textId="77777777" w:rsidR="007B6F24" w:rsidRPr="00F25D98" w:rsidRDefault="007B6F24" w:rsidP="006C35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B6F24" w14:paraId="4AF184C5" w14:textId="77777777" w:rsidTr="006C350D">
        <w:tc>
          <w:tcPr>
            <w:tcW w:w="9641" w:type="dxa"/>
            <w:gridSpan w:val="9"/>
          </w:tcPr>
          <w:p w14:paraId="0916CE35" w14:textId="77777777" w:rsidR="007B6F24" w:rsidRDefault="007B6F24" w:rsidP="006C35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7F5847" w14:textId="77777777" w:rsidR="007B6F24" w:rsidRDefault="007B6F24" w:rsidP="007B6F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6F24" w14:paraId="1CD1D1E5" w14:textId="77777777" w:rsidTr="006C350D">
        <w:tc>
          <w:tcPr>
            <w:tcW w:w="2835" w:type="dxa"/>
          </w:tcPr>
          <w:p w14:paraId="666A660B" w14:textId="77777777" w:rsidR="007B6F24" w:rsidRDefault="007B6F24" w:rsidP="006C35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D9B46D" w14:textId="77777777" w:rsidR="007B6F24" w:rsidRDefault="007B6F24" w:rsidP="006C35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EB79D0" w14:textId="77777777" w:rsidR="007B6F24" w:rsidRDefault="007B6F24" w:rsidP="006C35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ACED96" w14:textId="77777777" w:rsidR="007B6F24" w:rsidRDefault="007B6F24" w:rsidP="006C35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238934" w14:textId="77777777" w:rsidR="007B6F24" w:rsidRDefault="007B6F24" w:rsidP="006C35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537772" w14:textId="77777777" w:rsidR="007B6F24" w:rsidRDefault="007B6F24" w:rsidP="006C35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1A04F0" w14:textId="69AB6858" w:rsidR="007B6F24" w:rsidRDefault="007B6F24" w:rsidP="006C35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3C51B0" w14:textId="77777777" w:rsidR="007B6F24" w:rsidRDefault="007B6F24" w:rsidP="006C35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6B95B" w14:textId="77777777" w:rsidR="007B6F24" w:rsidRDefault="007B6F24" w:rsidP="006C35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6DFF01" w14:textId="77777777" w:rsidR="007B6F24" w:rsidRDefault="007B6F24" w:rsidP="007B6F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6F24" w14:paraId="221D2BAD" w14:textId="77777777" w:rsidTr="006C350D">
        <w:tc>
          <w:tcPr>
            <w:tcW w:w="9640" w:type="dxa"/>
            <w:gridSpan w:val="11"/>
          </w:tcPr>
          <w:p w14:paraId="6EDCA7C5" w14:textId="77777777" w:rsidR="007B6F24" w:rsidRDefault="007B6F24" w:rsidP="006C35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24" w14:paraId="4B39338D" w14:textId="77777777" w:rsidTr="006C35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1501B" w14:textId="77777777" w:rsidR="007B6F24" w:rsidRDefault="007B6F24" w:rsidP="006C35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B07DC" w14:textId="1FFFE14D" w:rsidR="007B6F24" w:rsidRDefault="007B6F24" w:rsidP="006C350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Addition of RLC delay for DL packet delay</w:t>
            </w:r>
          </w:p>
        </w:tc>
      </w:tr>
      <w:tr w:rsidR="007B6F24" w14:paraId="218913F7" w14:textId="77777777" w:rsidTr="006C350D">
        <w:tc>
          <w:tcPr>
            <w:tcW w:w="1843" w:type="dxa"/>
            <w:tcBorders>
              <w:left w:val="single" w:sz="4" w:space="0" w:color="auto"/>
            </w:tcBorders>
          </w:tcPr>
          <w:p w14:paraId="6C7B7DA3" w14:textId="77777777" w:rsidR="007B6F24" w:rsidRDefault="007B6F24" w:rsidP="006C35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8FD91D" w14:textId="77777777" w:rsidR="007B6F24" w:rsidRDefault="007B6F24" w:rsidP="006C350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7B6F24" w14:paraId="49D2028A" w14:textId="77777777" w:rsidTr="006C350D">
        <w:tc>
          <w:tcPr>
            <w:tcW w:w="1843" w:type="dxa"/>
            <w:tcBorders>
              <w:left w:val="single" w:sz="4" w:space="0" w:color="auto"/>
            </w:tcBorders>
          </w:tcPr>
          <w:p w14:paraId="22CFA9D2" w14:textId="77777777" w:rsidR="007B6F24" w:rsidRDefault="007B6F24" w:rsidP="006C35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B2B4E2" w14:textId="77777777" w:rsidR="007B6F24" w:rsidRDefault="007B6F24" w:rsidP="006C350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7B6F24" w14:paraId="62B0DA91" w14:textId="77777777" w:rsidTr="006C350D">
        <w:tc>
          <w:tcPr>
            <w:tcW w:w="1843" w:type="dxa"/>
            <w:tcBorders>
              <w:left w:val="single" w:sz="4" w:space="0" w:color="auto"/>
            </w:tcBorders>
          </w:tcPr>
          <w:p w14:paraId="18B84A11" w14:textId="77777777" w:rsidR="007B6F24" w:rsidRDefault="007B6F24" w:rsidP="006C35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FE3129" w14:textId="77777777" w:rsidR="007B6F24" w:rsidRDefault="007B6F24" w:rsidP="006C350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7B6F24" w14:paraId="1A0C8850" w14:textId="77777777" w:rsidTr="006C350D">
        <w:tc>
          <w:tcPr>
            <w:tcW w:w="1843" w:type="dxa"/>
            <w:tcBorders>
              <w:left w:val="single" w:sz="4" w:space="0" w:color="auto"/>
            </w:tcBorders>
          </w:tcPr>
          <w:p w14:paraId="35BDE370" w14:textId="77777777" w:rsidR="007B6F24" w:rsidRDefault="007B6F24" w:rsidP="006C35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CB15B4" w14:textId="77777777" w:rsidR="007B6F24" w:rsidRDefault="007B6F24" w:rsidP="006C350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7B6F24" w14:paraId="1926CB9B" w14:textId="77777777" w:rsidTr="006C350D">
        <w:tc>
          <w:tcPr>
            <w:tcW w:w="1843" w:type="dxa"/>
            <w:tcBorders>
              <w:left w:val="single" w:sz="4" w:space="0" w:color="auto"/>
            </w:tcBorders>
          </w:tcPr>
          <w:p w14:paraId="6DD62A72" w14:textId="77777777" w:rsidR="007B6F24" w:rsidRDefault="007B6F24" w:rsidP="006C35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2738E5" w14:textId="50232A6B" w:rsidR="007B6F24" w:rsidRDefault="00BD1B6F" w:rsidP="006C350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2176">
              <w:t>NR_SON_MDT-Core</w:t>
            </w:r>
            <w:r w:rsidR="007B6F24">
              <w:rPr>
                <w:noProof/>
              </w:rPr>
              <w:t>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BE8F2C" w14:textId="77777777" w:rsidR="007B6F24" w:rsidRDefault="007B6F24" w:rsidP="006C350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746A2" w14:textId="77777777" w:rsidR="007B6F24" w:rsidRDefault="007B6F24" w:rsidP="006C350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D5871" w14:textId="09134474" w:rsidR="007B6F24" w:rsidRDefault="007B6F24" w:rsidP="006C350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2020-04-05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7B6F24" w14:paraId="792FDF9A" w14:textId="77777777" w:rsidTr="006C350D">
        <w:tc>
          <w:tcPr>
            <w:tcW w:w="1843" w:type="dxa"/>
            <w:tcBorders>
              <w:left w:val="single" w:sz="4" w:space="0" w:color="auto"/>
            </w:tcBorders>
          </w:tcPr>
          <w:p w14:paraId="005DCA03" w14:textId="77777777" w:rsidR="007B6F24" w:rsidRDefault="007B6F24" w:rsidP="006C35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B7A42" w14:textId="77777777" w:rsidR="007B6F24" w:rsidRDefault="007B6F24" w:rsidP="006C350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2DED0D" w14:textId="77777777" w:rsidR="007B6F24" w:rsidRDefault="007B6F24" w:rsidP="006C350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EBE0FD" w14:textId="77777777" w:rsidR="007B6F24" w:rsidRDefault="007B6F24" w:rsidP="006C350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33EE0" w14:textId="77777777" w:rsidR="007B6F24" w:rsidRDefault="007B6F24" w:rsidP="006C350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7B6F24" w14:paraId="25A5B9B1" w14:textId="77777777" w:rsidTr="006C35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A21B0B" w14:textId="77777777" w:rsidR="007B6F24" w:rsidRDefault="007B6F24" w:rsidP="006C35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F457D4" w14:textId="2421245F" w:rsidR="007B6F24" w:rsidRDefault="00BD1B6F" w:rsidP="006C350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6F24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A29E6" w14:textId="77777777" w:rsidR="007B6F24" w:rsidRDefault="007B6F24" w:rsidP="006C350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8613C7" w14:textId="77777777" w:rsidR="007B6F24" w:rsidRDefault="007B6F24" w:rsidP="006C350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18E1D" w14:textId="03EE8845" w:rsidR="007B6F24" w:rsidRDefault="00BD1B6F" w:rsidP="006C350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B6F24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7B6F24">
              <w:rPr>
                <w:noProof/>
              </w:rPr>
              <w:t>15</w:t>
            </w:r>
          </w:p>
        </w:tc>
      </w:tr>
      <w:tr w:rsidR="007B6F24" w14:paraId="19F1BC38" w14:textId="77777777" w:rsidTr="006C35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D175E5" w14:textId="77777777" w:rsidR="007B6F24" w:rsidRDefault="007B6F24" w:rsidP="006C35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A4ADAE" w14:textId="77777777" w:rsidR="007B6F24" w:rsidRDefault="007B6F24" w:rsidP="006C35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A7BDBC" w14:textId="77777777" w:rsidR="007B6F24" w:rsidRDefault="007B6F24" w:rsidP="006C35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26A0C0" w14:textId="77777777" w:rsidR="007B6F24" w:rsidRPr="007C2097" w:rsidRDefault="007B6F24" w:rsidP="006C35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B6F24" w14:paraId="1E9ED86D" w14:textId="77777777" w:rsidTr="006C350D">
        <w:tc>
          <w:tcPr>
            <w:tcW w:w="1843" w:type="dxa"/>
          </w:tcPr>
          <w:p w14:paraId="69CE7B58" w14:textId="77777777" w:rsidR="007B6F24" w:rsidRDefault="007B6F24" w:rsidP="006C35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5ED85B" w14:textId="77777777" w:rsidR="007B6F24" w:rsidRDefault="007B6F24" w:rsidP="006C35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24" w14:paraId="54E6457C" w14:textId="77777777" w:rsidTr="006C35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E19E5F" w14:textId="77777777" w:rsidR="007B6F24" w:rsidRDefault="007B6F24" w:rsidP="006C35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57502" w14:textId="77777777" w:rsidR="007B6F24" w:rsidRDefault="007B6F24" w:rsidP="006C350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5AE6A70A" w14:textId="47F1EB09" w:rsidR="007B6F24" w:rsidRDefault="007B6F24" w:rsidP="007B6F24">
            <w:pPr>
              <w:pStyle w:val="CRCoverPage"/>
              <w:numPr>
                <w:ilvl w:val="0"/>
                <w:numId w:val="8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RLC part of DL pack delay is missing in 38.314</w:t>
            </w:r>
          </w:p>
          <w:p w14:paraId="5DA31840" w14:textId="59FD7DCB" w:rsidR="007B6F24" w:rsidRDefault="000633DB" w:rsidP="007B6F24">
            <w:pPr>
              <w:pStyle w:val="CRCoverPage"/>
              <w:numPr>
                <w:ilvl w:val="0"/>
                <w:numId w:val="8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D1 definition of DL packet delay is misleading</w:t>
            </w:r>
          </w:p>
        </w:tc>
      </w:tr>
      <w:tr w:rsidR="007B6F24" w14:paraId="22B5BDE6" w14:textId="77777777" w:rsidTr="006C35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49804" w14:textId="77777777" w:rsidR="007B6F24" w:rsidRDefault="007B6F24" w:rsidP="006C35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88F7E" w14:textId="77777777" w:rsidR="007B6F24" w:rsidRDefault="007B6F24" w:rsidP="006C35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24" w14:paraId="1C82B3D8" w14:textId="77777777" w:rsidTr="006C35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2F453" w14:textId="77777777" w:rsidR="007B6F24" w:rsidRDefault="007B6F24" w:rsidP="006C35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A3F0D6" w14:textId="77777777" w:rsidR="007B6F24" w:rsidRDefault="007B6F24" w:rsidP="006C350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5C5B3608" w14:textId="3A694FCE" w:rsidR="007B6F24" w:rsidRDefault="00EA4BBD" w:rsidP="007B6F2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The DL delay in RLC sublayer of gNB DU is added with a reference to secction 5.1.3.3.3 of 28.552</w:t>
            </w:r>
          </w:p>
          <w:p w14:paraId="75275DBC" w14:textId="21EEAC51" w:rsidR="000633DB" w:rsidRDefault="000633DB" w:rsidP="007B6F2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The reference for D1 is changed from “</w:t>
            </w:r>
            <w:r>
              <w:rPr>
                <w:lang w:eastAsia="zh-CN"/>
              </w:rPr>
              <w:t>DL delay on gNB-DU</w:t>
            </w:r>
            <w:r>
              <w:rPr>
                <w:noProof/>
              </w:rPr>
              <w:t>” to “</w:t>
            </w:r>
            <w:r>
              <w:rPr>
                <w:lang w:eastAsia="zh-CN"/>
              </w:rPr>
              <w:t>over-the-air interface</w:t>
            </w:r>
            <w:r>
              <w:rPr>
                <w:noProof/>
              </w:rPr>
              <w:t>”</w:t>
            </w:r>
          </w:p>
          <w:p w14:paraId="3234A726" w14:textId="0CB86995" w:rsidR="007B6F24" w:rsidRDefault="007B6F24" w:rsidP="00EA4BBD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</w:p>
          <w:p w14:paraId="158AC517" w14:textId="77777777" w:rsidR="007B6F24" w:rsidRPr="00441533" w:rsidRDefault="007B6F24" w:rsidP="006C350D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7B7BF9A" w14:textId="634140A1" w:rsidR="007B6F24" w:rsidRDefault="007B6F24" w:rsidP="006C350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EA4BBD">
              <w:rPr>
                <w:noProof/>
              </w:rPr>
              <w:t>L2 Measurements</w:t>
            </w:r>
            <w:r>
              <w:rPr>
                <w:noProof/>
              </w:rPr>
              <w:t>.</w:t>
            </w:r>
          </w:p>
          <w:p w14:paraId="3309DD7C" w14:textId="4E2A4519" w:rsidR="007B6F24" w:rsidRDefault="007B6F24" w:rsidP="00EA4BBD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7B6F24" w14:paraId="06644017" w14:textId="77777777" w:rsidTr="006C35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A181E" w14:textId="77777777" w:rsidR="007B6F24" w:rsidRDefault="007B6F24" w:rsidP="006C35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C2F03" w14:textId="77777777" w:rsidR="007B6F24" w:rsidRDefault="007B6F24" w:rsidP="006C35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24" w14:paraId="208DE513" w14:textId="77777777" w:rsidTr="006C35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FB5618" w14:textId="77777777" w:rsidR="007B6F24" w:rsidRDefault="007B6F24" w:rsidP="006C35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2C936" w14:textId="06AF4820" w:rsidR="007B6F24" w:rsidRDefault="00EA4BBD" w:rsidP="006C3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DL packet delay is not completely described in 38.314</w:t>
            </w:r>
            <w:r w:rsidR="007B6F24">
              <w:rPr>
                <w:noProof/>
              </w:rPr>
              <w:t>.</w:t>
            </w:r>
          </w:p>
        </w:tc>
      </w:tr>
      <w:tr w:rsidR="007B6F24" w14:paraId="02C4C4EC" w14:textId="77777777" w:rsidTr="006C350D">
        <w:tc>
          <w:tcPr>
            <w:tcW w:w="2694" w:type="dxa"/>
            <w:gridSpan w:val="2"/>
          </w:tcPr>
          <w:p w14:paraId="7E99D62D" w14:textId="77777777" w:rsidR="007B6F24" w:rsidRDefault="007B6F24" w:rsidP="006C35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BA791A" w14:textId="77777777" w:rsidR="007B6F24" w:rsidRDefault="007B6F24" w:rsidP="006C35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24" w14:paraId="5F7CD6EF" w14:textId="77777777" w:rsidTr="006C35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3498E" w14:textId="77777777" w:rsidR="007B6F24" w:rsidRDefault="007B6F24" w:rsidP="006C35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9B2CA" w14:textId="01C876C5" w:rsidR="007B6F24" w:rsidRDefault="00D32176" w:rsidP="006C350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4.1.1.2</w:t>
            </w:r>
          </w:p>
        </w:tc>
      </w:tr>
      <w:tr w:rsidR="007B6F24" w14:paraId="125A06D3" w14:textId="77777777" w:rsidTr="006C35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E69B6" w14:textId="77777777" w:rsidR="007B6F24" w:rsidRDefault="007B6F24" w:rsidP="006C35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A51A0" w14:textId="77777777" w:rsidR="007B6F24" w:rsidRDefault="007B6F24" w:rsidP="006C35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24" w14:paraId="3BBADECA" w14:textId="77777777" w:rsidTr="006C35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479C3" w14:textId="77777777" w:rsidR="007B6F24" w:rsidRDefault="007B6F24" w:rsidP="006C35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005A7" w14:textId="77777777" w:rsidR="007B6F24" w:rsidRDefault="007B6F24" w:rsidP="006C35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65D360" w14:textId="77777777" w:rsidR="007B6F24" w:rsidRDefault="007B6F24" w:rsidP="006C35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6ADF71" w14:textId="77777777" w:rsidR="007B6F24" w:rsidRDefault="007B6F24" w:rsidP="006C35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ADC87" w14:textId="77777777" w:rsidR="007B6F24" w:rsidRDefault="007B6F24" w:rsidP="006C35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F24" w14:paraId="73AF5544" w14:textId="77777777" w:rsidTr="006C35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1CA9F" w14:textId="77777777" w:rsidR="007B6F24" w:rsidRDefault="007B6F24" w:rsidP="006C35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6F1B4" w14:textId="3D5EEE4F" w:rsidR="007B6F24" w:rsidRDefault="007B6F24" w:rsidP="006C35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36C39" w14:textId="4A635F38" w:rsidR="007B6F24" w:rsidRDefault="00EA4BBD" w:rsidP="006C35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B7469" w14:textId="77777777" w:rsidR="007B6F24" w:rsidRDefault="007B6F24" w:rsidP="006C35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DD8B5" w14:textId="77777777" w:rsidR="007B6F24" w:rsidRDefault="007B6F24" w:rsidP="006C35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6F24" w14:paraId="6B94E5B4" w14:textId="77777777" w:rsidTr="006C35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716C7" w14:textId="77777777" w:rsidR="007B6F24" w:rsidRDefault="007B6F24" w:rsidP="006C35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19A8D" w14:textId="7DE92928" w:rsidR="007B6F24" w:rsidRDefault="007B6F24" w:rsidP="006C35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2C6ED" w14:textId="4E025428" w:rsidR="007B6F24" w:rsidRDefault="00EA4BBD" w:rsidP="006C35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C63250" w14:textId="77777777" w:rsidR="007B6F24" w:rsidRDefault="007B6F24" w:rsidP="006C35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84F417" w14:textId="77777777" w:rsidR="007B6F24" w:rsidRDefault="007B6F24" w:rsidP="006C35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6F24" w14:paraId="1069B63F" w14:textId="77777777" w:rsidTr="006C35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D11F1" w14:textId="77777777" w:rsidR="007B6F24" w:rsidRDefault="007B6F24" w:rsidP="006C35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62597" w14:textId="77777777" w:rsidR="007B6F24" w:rsidRDefault="007B6F24" w:rsidP="006C35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CDFEE" w14:textId="6148B544" w:rsidR="007B6F24" w:rsidRDefault="00EA4BBD" w:rsidP="006C35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6791A3" w14:textId="77777777" w:rsidR="007B6F24" w:rsidRDefault="007B6F24" w:rsidP="006C35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4B14CC" w14:textId="77777777" w:rsidR="007B6F24" w:rsidRDefault="007B6F24" w:rsidP="006C35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6F24" w14:paraId="3806D461" w14:textId="77777777" w:rsidTr="006C35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14416" w14:textId="77777777" w:rsidR="007B6F24" w:rsidRDefault="007B6F24" w:rsidP="006C35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DD87B" w14:textId="77777777" w:rsidR="007B6F24" w:rsidRDefault="007B6F24" w:rsidP="006C350D">
            <w:pPr>
              <w:pStyle w:val="CRCoverPage"/>
              <w:spacing w:after="0"/>
              <w:rPr>
                <w:noProof/>
              </w:rPr>
            </w:pPr>
          </w:p>
        </w:tc>
      </w:tr>
      <w:tr w:rsidR="007B6F24" w14:paraId="1528B41A" w14:textId="77777777" w:rsidTr="006C35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E6414" w14:textId="77777777" w:rsidR="007B6F24" w:rsidRDefault="007B6F24" w:rsidP="006C35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2411C" w14:textId="77777777" w:rsidR="007B6F24" w:rsidRDefault="007B6F24" w:rsidP="006C35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6F24" w:rsidRPr="008863B9" w14:paraId="5D9A3EAB" w14:textId="77777777" w:rsidTr="006C35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92169F" w14:textId="77777777" w:rsidR="007B6F24" w:rsidRPr="008863B9" w:rsidRDefault="007B6F24" w:rsidP="006C35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7AAF0C" w14:textId="77777777" w:rsidR="007B6F24" w:rsidRPr="008863B9" w:rsidRDefault="007B6F24" w:rsidP="006C35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6F24" w14:paraId="20AC1067" w14:textId="77777777" w:rsidTr="006C35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301C3" w14:textId="77777777" w:rsidR="007B6F24" w:rsidRDefault="007B6F24" w:rsidP="006C35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74EEF" w14:textId="38531336" w:rsidR="007B6F24" w:rsidRDefault="00EA4BBD" w:rsidP="006C3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based on R2-2002000 as 38.314 was not available.</w:t>
            </w:r>
          </w:p>
        </w:tc>
      </w:tr>
    </w:tbl>
    <w:p w14:paraId="03FDFBBD" w14:textId="77777777" w:rsidR="007B6F24" w:rsidRDefault="007B6F24" w:rsidP="007B6F24">
      <w:pPr>
        <w:pStyle w:val="CRCoverPage"/>
        <w:spacing w:after="0"/>
        <w:rPr>
          <w:noProof/>
          <w:sz w:val="8"/>
          <w:szCs w:val="8"/>
        </w:rPr>
      </w:pPr>
    </w:p>
    <w:p w14:paraId="41AF3D9A" w14:textId="77777777" w:rsidR="007B6F24" w:rsidRDefault="007B6F24" w:rsidP="007B6F24">
      <w:pPr>
        <w:rPr>
          <w:noProof/>
        </w:rPr>
        <w:sectPr w:rsidR="007B6F24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B22C5" w14:textId="77777777" w:rsidR="007B6F24" w:rsidRPr="00950975" w:rsidRDefault="007B6F24" w:rsidP="007B6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7B0C481" w14:textId="77777777" w:rsidR="00EA4BBD" w:rsidRDefault="00EA4BBD" w:rsidP="00EA4BBD">
      <w:pPr>
        <w:pStyle w:val="Heading4"/>
        <w:rPr>
          <w:rFonts w:eastAsia="DengXian"/>
          <w:lang w:eastAsia="zh-CN"/>
        </w:rPr>
      </w:pPr>
      <w:bookmarkStart w:id="4" w:name="_Toc34761706"/>
      <w:r>
        <w:rPr>
          <w:rFonts w:eastAsia="DengXian"/>
          <w:lang w:eastAsia="ja-JP"/>
        </w:rPr>
        <w:t>4.1.1.2</w:t>
      </w:r>
      <w:r>
        <w:rPr>
          <w:rFonts w:eastAsia="DengXian"/>
          <w:lang w:eastAsia="ja-JP"/>
        </w:rPr>
        <w:tab/>
        <w:t xml:space="preserve"> </w:t>
      </w:r>
      <w:r>
        <w:rPr>
          <w:rFonts w:eastAsia="DengXian"/>
          <w:lang w:eastAsia="zh-CN"/>
        </w:rPr>
        <w:t>Packet delay</w:t>
      </w:r>
      <w:bookmarkEnd w:id="4"/>
    </w:p>
    <w:p w14:paraId="336F5B6F" w14:textId="77777777" w:rsidR="00EA4BBD" w:rsidRDefault="00EA4BBD" w:rsidP="00EA4BBD">
      <w:pPr>
        <w:rPr>
          <w:rFonts w:eastAsia="DengXian"/>
          <w:lang w:eastAsia="zh-CN"/>
        </w:rPr>
      </w:pPr>
      <w:r>
        <w:rPr>
          <w:lang w:eastAsia="zh-CN"/>
        </w:rPr>
        <w:t xml:space="preserve">Packet delay includes RAN part of delay and CN part of delay. </w:t>
      </w:r>
    </w:p>
    <w:p w14:paraId="5213919B" w14:textId="77777777" w:rsidR="00EA4BBD" w:rsidRDefault="00EA4BBD" w:rsidP="00EA4BBD">
      <w:pPr>
        <w:rPr>
          <w:lang w:eastAsia="zh-CN"/>
        </w:rPr>
      </w:pPr>
      <w:r>
        <w:rPr>
          <w:lang w:eastAsia="zh-CN"/>
        </w:rPr>
        <w:t xml:space="preserve">The RAN part of DL packet delay measurement </w:t>
      </w:r>
      <w:r>
        <w:t>comprises</w:t>
      </w:r>
      <w:r>
        <w:rPr>
          <w:lang w:eastAsia="zh-CN"/>
        </w:rPr>
        <w:t>:</w:t>
      </w:r>
    </w:p>
    <w:p w14:paraId="53C5D0CF" w14:textId="07534650" w:rsidR="00EA4BBD" w:rsidRDefault="00EA4BBD" w:rsidP="00EA4BBD">
      <w:pPr>
        <w:ind w:leftChars="200" w:left="400"/>
        <w:rPr>
          <w:lang w:eastAsia="zh-CN"/>
        </w:rPr>
      </w:pPr>
      <w:r>
        <w:rPr>
          <w:lang w:eastAsia="zh-CN"/>
        </w:rPr>
        <w:t xml:space="preserve">- D1 (DL delay in </w:t>
      </w:r>
      <w:ins w:id="5" w:author="Nokia" w:date="2020-04-05T22:13:00Z">
        <w:r w:rsidR="000633DB">
          <w:rPr>
            <w:lang w:eastAsia="zh-CN"/>
          </w:rPr>
          <w:t>over-the-</w:t>
        </w:r>
      </w:ins>
      <w:ins w:id="6" w:author="Nokia" w:date="2020-04-05T22:12:00Z">
        <w:r w:rsidR="000633DB">
          <w:rPr>
            <w:lang w:eastAsia="zh-CN"/>
          </w:rPr>
          <w:t xml:space="preserve">air </w:t>
        </w:r>
      </w:ins>
      <w:ins w:id="7" w:author="Nokia" w:date="2020-04-05T22:13:00Z">
        <w:r w:rsidR="000633DB">
          <w:rPr>
            <w:lang w:eastAsia="zh-CN"/>
          </w:rPr>
          <w:t>i</w:t>
        </w:r>
      </w:ins>
      <w:ins w:id="8" w:author="Nokia" w:date="2020-04-05T22:12:00Z">
        <w:r w:rsidR="000633DB">
          <w:rPr>
            <w:lang w:eastAsia="zh-CN"/>
          </w:rPr>
          <w:t>nterface</w:t>
        </w:r>
      </w:ins>
      <w:del w:id="9" w:author="Nokia" w:date="2020-04-05T22:12:00Z">
        <w:r w:rsidDel="000633DB">
          <w:rPr>
            <w:lang w:eastAsia="zh-CN"/>
          </w:rPr>
          <w:delText>gNB-DU</w:delText>
        </w:r>
      </w:del>
      <w:r>
        <w:rPr>
          <w:lang w:eastAsia="zh-CN"/>
        </w:rPr>
        <w:t>), referring to Average delay DL air-interface in TS 28.552 [2] 5.1.1.1.1.</w:t>
      </w:r>
    </w:p>
    <w:p w14:paraId="72E83AFB" w14:textId="59431EFE" w:rsidR="000633DB" w:rsidRDefault="000633DB" w:rsidP="000633DB">
      <w:pPr>
        <w:ind w:leftChars="200" w:left="400"/>
        <w:rPr>
          <w:ins w:id="10" w:author="Nokia" w:date="2020-04-05T22:09:00Z"/>
          <w:lang w:eastAsia="zh-CN"/>
        </w:rPr>
      </w:pPr>
      <w:ins w:id="11" w:author="Nokia" w:date="2020-04-05T22:09:00Z">
        <w:r>
          <w:rPr>
            <w:lang w:eastAsia="zh-CN"/>
          </w:rPr>
          <w:t xml:space="preserve">- D2 (DL delay on </w:t>
        </w:r>
      </w:ins>
      <w:ins w:id="12" w:author="Nokia" w:date="2020-04-05T22:11:00Z">
        <w:r>
          <w:rPr>
            <w:lang w:eastAsia="zh-CN"/>
          </w:rPr>
          <w:t>gNB-DU</w:t>
        </w:r>
      </w:ins>
      <w:ins w:id="13" w:author="Nokia" w:date="2020-04-05T22:09:00Z">
        <w:r>
          <w:rPr>
            <w:lang w:eastAsia="zh-CN"/>
          </w:rPr>
          <w:t xml:space="preserve">), referring to Average delay </w:t>
        </w:r>
      </w:ins>
      <w:ins w:id="14" w:author="Nokia" w:date="2020-04-05T22:12:00Z">
        <w:r>
          <w:rPr>
            <w:lang w:eastAsia="zh-CN"/>
          </w:rPr>
          <w:t xml:space="preserve">in </w:t>
        </w:r>
      </w:ins>
      <w:ins w:id="15" w:author="Nokia" w:date="2020-04-05T22:11:00Z">
        <w:r>
          <w:rPr>
            <w:lang w:eastAsia="zh-CN"/>
          </w:rPr>
          <w:t>RLC sublayer of gNB-DU</w:t>
        </w:r>
      </w:ins>
      <w:ins w:id="16" w:author="Nokia" w:date="2020-04-05T22:09:00Z">
        <w:r>
          <w:rPr>
            <w:lang w:eastAsia="zh-CN"/>
          </w:rPr>
          <w:t xml:space="preserve"> in TS 28.552 [2] 5.1.3.3.</w:t>
        </w:r>
      </w:ins>
      <w:ins w:id="17" w:author="Nokia" w:date="2020-04-05T22:11:00Z">
        <w:r>
          <w:rPr>
            <w:lang w:eastAsia="zh-CN"/>
          </w:rPr>
          <w:t>3</w:t>
        </w:r>
      </w:ins>
      <w:ins w:id="18" w:author="Nokia" w:date="2020-04-05T22:09:00Z">
        <w:r>
          <w:rPr>
            <w:lang w:eastAsia="zh-CN"/>
          </w:rPr>
          <w:t>.</w:t>
        </w:r>
      </w:ins>
    </w:p>
    <w:p w14:paraId="66E86572" w14:textId="522BA68B" w:rsidR="00EA4BBD" w:rsidRDefault="00EA4BBD" w:rsidP="00EA4BBD">
      <w:pPr>
        <w:ind w:leftChars="200" w:left="400"/>
        <w:rPr>
          <w:lang w:eastAsia="zh-CN"/>
        </w:rPr>
      </w:pPr>
      <w:r>
        <w:rPr>
          <w:lang w:eastAsia="zh-CN"/>
        </w:rPr>
        <w:t>- D</w:t>
      </w:r>
      <w:ins w:id="19" w:author="Nokia" w:date="2020-04-05T22:09:00Z">
        <w:r w:rsidR="000633DB">
          <w:rPr>
            <w:lang w:eastAsia="zh-CN"/>
          </w:rPr>
          <w:t>3</w:t>
        </w:r>
      </w:ins>
      <w:del w:id="20" w:author="Nokia" w:date="2020-04-05T22:09:00Z">
        <w:r w:rsidDel="000633DB">
          <w:rPr>
            <w:lang w:eastAsia="zh-CN"/>
          </w:rPr>
          <w:delText>2</w:delText>
        </w:r>
      </w:del>
      <w:r>
        <w:rPr>
          <w:lang w:eastAsia="zh-CN"/>
        </w:rPr>
        <w:t xml:space="preserve"> (DL delay on F1-U), referring to Average delay on F1-U in TS 28.552 [2] 5.1.3.3.2.</w:t>
      </w:r>
    </w:p>
    <w:p w14:paraId="7C88B4DB" w14:textId="6FA109F8" w:rsidR="00EA4BBD" w:rsidRDefault="00EA4BBD" w:rsidP="00EA4BBD">
      <w:pPr>
        <w:ind w:leftChars="200" w:left="400"/>
        <w:rPr>
          <w:lang w:eastAsia="zh-CN"/>
        </w:rPr>
      </w:pPr>
      <w:r>
        <w:rPr>
          <w:lang w:eastAsia="zh-CN"/>
        </w:rPr>
        <w:t>- D</w:t>
      </w:r>
      <w:ins w:id="21" w:author="Nokia" w:date="2020-04-05T22:09:00Z">
        <w:r w:rsidR="000633DB">
          <w:rPr>
            <w:lang w:eastAsia="zh-CN"/>
          </w:rPr>
          <w:t>4</w:t>
        </w:r>
      </w:ins>
      <w:del w:id="22" w:author="Nokia" w:date="2020-04-05T22:09:00Z">
        <w:r w:rsidDel="000633DB">
          <w:rPr>
            <w:lang w:eastAsia="zh-CN"/>
          </w:rPr>
          <w:delText>3</w:delText>
        </w:r>
      </w:del>
      <w:r>
        <w:rPr>
          <w:lang w:eastAsia="zh-CN"/>
        </w:rPr>
        <w:t xml:space="preserve"> (DL delay in CU-UP), referring to Average delay DL in CU-UP in TS 28.552 [2] 5.1.3.3.1.</w:t>
      </w:r>
    </w:p>
    <w:p w14:paraId="238F2BB9" w14:textId="04CCA883" w:rsidR="00EA4BBD" w:rsidRDefault="00EA4BBD" w:rsidP="00EA4BBD">
      <w:pPr>
        <w:rPr>
          <w:lang w:eastAsia="zh-CN"/>
        </w:rPr>
      </w:pPr>
      <w:r>
        <w:rPr>
          <w:lang w:eastAsia="zh-CN"/>
        </w:rPr>
        <w:t xml:space="preserve">The DL packet delay measurements, i.e. D1 (the DL delay in </w:t>
      </w:r>
      <w:ins w:id="23" w:author="Nokia" w:date="2020-04-05T22:13:00Z">
        <w:r w:rsidR="000633DB">
          <w:rPr>
            <w:lang w:eastAsia="zh-CN"/>
          </w:rPr>
          <w:t>over-the-air interface</w:t>
        </w:r>
        <w:r w:rsidR="000633DB" w:rsidDel="000633DB">
          <w:rPr>
            <w:lang w:eastAsia="zh-CN"/>
          </w:rPr>
          <w:t xml:space="preserve"> </w:t>
        </w:r>
      </w:ins>
      <w:del w:id="24" w:author="Nokia" w:date="2020-04-05T22:13:00Z">
        <w:r w:rsidDel="000633DB">
          <w:rPr>
            <w:lang w:eastAsia="zh-CN"/>
          </w:rPr>
          <w:delText>gNB-DU</w:delText>
        </w:r>
      </w:del>
      <w:r>
        <w:rPr>
          <w:lang w:eastAsia="zh-CN"/>
        </w:rPr>
        <w:t xml:space="preserve">), </w:t>
      </w:r>
      <w:ins w:id="25" w:author="Nokia" w:date="2020-04-05T22:13:00Z">
        <w:r w:rsidR="000633DB">
          <w:rPr>
            <w:lang w:eastAsia="zh-CN"/>
          </w:rPr>
          <w:t xml:space="preserve">D2 (the DL delay in gNB-DU), </w:t>
        </w:r>
      </w:ins>
      <w:r>
        <w:rPr>
          <w:lang w:eastAsia="zh-CN"/>
        </w:rPr>
        <w:t>D</w:t>
      </w:r>
      <w:ins w:id="26" w:author="Nokia" w:date="2020-04-05T22:10:00Z">
        <w:r w:rsidR="000633DB">
          <w:rPr>
            <w:lang w:eastAsia="zh-CN"/>
          </w:rPr>
          <w:t>3</w:t>
        </w:r>
      </w:ins>
      <w:del w:id="27" w:author="Nokia" w:date="2020-04-05T22:10:00Z">
        <w:r w:rsidDel="000633DB">
          <w:rPr>
            <w:lang w:eastAsia="zh-CN"/>
          </w:rPr>
          <w:delText>2</w:delText>
        </w:r>
      </w:del>
      <w:r>
        <w:rPr>
          <w:lang w:eastAsia="zh-CN"/>
        </w:rPr>
        <w:t xml:space="preserve"> (the DL delay on F1-U) and D</w:t>
      </w:r>
      <w:ins w:id="28" w:author="Nokia" w:date="2020-04-05T22:10:00Z">
        <w:r w:rsidR="000633DB">
          <w:rPr>
            <w:lang w:eastAsia="zh-CN"/>
          </w:rPr>
          <w:t>4</w:t>
        </w:r>
      </w:ins>
      <w:del w:id="29" w:author="Nokia" w:date="2020-04-05T22:10:00Z">
        <w:r w:rsidDel="000633DB">
          <w:rPr>
            <w:lang w:eastAsia="zh-CN"/>
          </w:rPr>
          <w:delText>3</w:delText>
        </w:r>
      </w:del>
      <w:r>
        <w:rPr>
          <w:lang w:eastAsia="zh-CN"/>
        </w:rPr>
        <w:t xml:space="preserve"> (the DL delay in CU-UP), should be measured per DRB per UE.</w:t>
      </w:r>
    </w:p>
    <w:p w14:paraId="43D1DA00" w14:textId="77777777" w:rsidR="007B6F24" w:rsidRDefault="007B6F24" w:rsidP="007B6F24">
      <w:pPr>
        <w:rPr>
          <w:noProof/>
        </w:rPr>
      </w:pPr>
    </w:p>
    <w:p w14:paraId="64A50458" w14:textId="77777777" w:rsidR="007B6F24" w:rsidRDefault="007B6F24" w:rsidP="007B6F24">
      <w:pPr>
        <w:rPr>
          <w:noProof/>
        </w:rPr>
      </w:pPr>
    </w:p>
    <w:p w14:paraId="29A495B6" w14:textId="77777777" w:rsidR="007B6F24" w:rsidRPr="00AB51C5" w:rsidRDefault="007B6F24" w:rsidP="007B6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A10369E" w14:textId="77777777" w:rsidR="007B6F24" w:rsidRDefault="007B6F24" w:rsidP="007B6F24">
      <w:pPr>
        <w:rPr>
          <w:noProof/>
        </w:rPr>
      </w:pPr>
    </w:p>
    <w:p w14:paraId="41A62B0E" w14:textId="77777777" w:rsidR="00A209D6" w:rsidRPr="006E13D1" w:rsidRDefault="00A209D6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9CAA9" w14:textId="77777777" w:rsidR="005A49C6" w:rsidRDefault="005A49C6">
      <w:r>
        <w:separator/>
      </w:r>
    </w:p>
  </w:endnote>
  <w:endnote w:type="continuationSeparator" w:id="0">
    <w:p w14:paraId="62F46A5B" w14:textId="77777777" w:rsidR="005A49C6" w:rsidRDefault="005A49C6">
      <w:r>
        <w:continuationSeparator/>
      </w:r>
    </w:p>
  </w:endnote>
  <w:endnote w:type="continuationNotice" w:id="1">
    <w:p w14:paraId="1F7BCB68" w14:textId="77777777" w:rsidR="005A49C6" w:rsidRDefault="005A49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0262" w14:textId="77777777" w:rsidR="00395FDF" w:rsidRDefault="00395F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AD45D" w14:textId="77777777" w:rsidR="00395FDF" w:rsidRDefault="00395F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A47C" w14:textId="77777777" w:rsidR="00395FDF" w:rsidRDefault="00395FD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7BCB7" w14:textId="77777777" w:rsidR="005A49C6" w:rsidRDefault="005A49C6">
      <w:r>
        <w:separator/>
      </w:r>
    </w:p>
  </w:footnote>
  <w:footnote w:type="continuationSeparator" w:id="0">
    <w:p w14:paraId="32EA1BFB" w14:textId="77777777" w:rsidR="005A49C6" w:rsidRDefault="005A49C6">
      <w:r>
        <w:continuationSeparator/>
      </w:r>
    </w:p>
  </w:footnote>
  <w:footnote w:type="continuationNotice" w:id="1">
    <w:p w14:paraId="6DF38F8C" w14:textId="77777777" w:rsidR="005A49C6" w:rsidRDefault="005A49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C1A86" w14:textId="77777777" w:rsidR="007B6F24" w:rsidRDefault="007B6F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1D994" w14:textId="77777777" w:rsidR="00395FDF" w:rsidRDefault="00395F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9FA16" w14:textId="77777777" w:rsidR="00395FDF" w:rsidRDefault="00395F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5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62C17"/>
    <w:rsid w:val="000633DB"/>
    <w:rsid w:val="00065CB4"/>
    <w:rsid w:val="00073C9C"/>
    <w:rsid w:val="00080512"/>
    <w:rsid w:val="00090468"/>
    <w:rsid w:val="000945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50404"/>
    <w:rsid w:val="002610D8"/>
    <w:rsid w:val="002747EC"/>
    <w:rsid w:val="002855BF"/>
    <w:rsid w:val="002D4A7C"/>
    <w:rsid w:val="002F0D22"/>
    <w:rsid w:val="00311B17"/>
    <w:rsid w:val="003172DC"/>
    <w:rsid w:val="00325AE3"/>
    <w:rsid w:val="00326069"/>
    <w:rsid w:val="0035462D"/>
    <w:rsid w:val="00364B41"/>
    <w:rsid w:val="00383096"/>
    <w:rsid w:val="0039346C"/>
    <w:rsid w:val="00395FDF"/>
    <w:rsid w:val="003A41EF"/>
    <w:rsid w:val="003B40AD"/>
    <w:rsid w:val="003C4E37"/>
    <w:rsid w:val="003E16BE"/>
    <w:rsid w:val="003F4E28"/>
    <w:rsid w:val="004006E8"/>
    <w:rsid w:val="00401855"/>
    <w:rsid w:val="00465587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A49C6"/>
    <w:rsid w:val="00611566"/>
    <w:rsid w:val="00626FB1"/>
    <w:rsid w:val="00646D99"/>
    <w:rsid w:val="00656910"/>
    <w:rsid w:val="006574C0"/>
    <w:rsid w:val="006C66D8"/>
    <w:rsid w:val="006D1E24"/>
    <w:rsid w:val="006E1417"/>
    <w:rsid w:val="006F6A2C"/>
    <w:rsid w:val="007069DC"/>
    <w:rsid w:val="00707DE6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B18D8"/>
    <w:rsid w:val="007B6F24"/>
    <w:rsid w:val="007C095F"/>
    <w:rsid w:val="007C2DD0"/>
    <w:rsid w:val="007F2E08"/>
    <w:rsid w:val="008028A4"/>
    <w:rsid w:val="00813245"/>
    <w:rsid w:val="00840DE0"/>
    <w:rsid w:val="0086354A"/>
    <w:rsid w:val="008768CA"/>
    <w:rsid w:val="00877EF9"/>
    <w:rsid w:val="00880559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44493"/>
    <w:rsid w:val="00961B32"/>
    <w:rsid w:val="00962509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A10F02"/>
    <w:rsid w:val="00A204CA"/>
    <w:rsid w:val="00A209D6"/>
    <w:rsid w:val="00A37023"/>
    <w:rsid w:val="00A53724"/>
    <w:rsid w:val="00A54B2B"/>
    <w:rsid w:val="00A82346"/>
    <w:rsid w:val="00A93657"/>
    <w:rsid w:val="00A9671C"/>
    <w:rsid w:val="00AA1553"/>
    <w:rsid w:val="00AE3986"/>
    <w:rsid w:val="00B05380"/>
    <w:rsid w:val="00B05962"/>
    <w:rsid w:val="00B15449"/>
    <w:rsid w:val="00B16C2F"/>
    <w:rsid w:val="00B20353"/>
    <w:rsid w:val="00B27303"/>
    <w:rsid w:val="00B47FD1"/>
    <w:rsid w:val="00B516BB"/>
    <w:rsid w:val="00B61B74"/>
    <w:rsid w:val="00B84DB2"/>
    <w:rsid w:val="00B95E50"/>
    <w:rsid w:val="00BC3555"/>
    <w:rsid w:val="00BD1B6F"/>
    <w:rsid w:val="00C12B51"/>
    <w:rsid w:val="00C24650"/>
    <w:rsid w:val="00C25465"/>
    <w:rsid w:val="00C33079"/>
    <w:rsid w:val="00C54301"/>
    <w:rsid w:val="00C83A13"/>
    <w:rsid w:val="00C9068C"/>
    <w:rsid w:val="00C92967"/>
    <w:rsid w:val="00CA3D0C"/>
    <w:rsid w:val="00CA654B"/>
    <w:rsid w:val="00CB72B8"/>
    <w:rsid w:val="00CD4C7B"/>
    <w:rsid w:val="00CD58FE"/>
    <w:rsid w:val="00D32176"/>
    <w:rsid w:val="00D33BE3"/>
    <w:rsid w:val="00D3580C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61E5"/>
    <w:rsid w:val="00DC285D"/>
    <w:rsid w:val="00DC309B"/>
    <w:rsid w:val="00DC4DA2"/>
    <w:rsid w:val="00DC5261"/>
    <w:rsid w:val="00DE25D2"/>
    <w:rsid w:val="00E30575"/>
    <w:rsid w:val="00E46C08"/>
    <w:rsid w:val="00E46EED"/>
    <w:rsid w:val="00E471CF"/>
    <w:rsid w:val="00E62835"/>
    <w:rsid w:val="00E77645"/>
    <w:rsid w:val="00E83697"/>
    <w:rsid w:val="00EA004B"/>
    <w:rsid w:val="00EA4BBD"/>
    <w:rsid w:val="00EA66C9"/>
    <w:rsid w:val="00EB44D0"/>
    <w:rsid w:val="00EC4A25"/>
    <w:rsid w:val="00F025A2"/>
    <w:rsid w:val="00F036E9"/>
    <w:rsid w:val="00F07388"/>
    <w:rsid w:val="00F2026E"/>
    <w:rsid w:val="00F2210A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062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EA004B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rsid w:val="00EA4BBD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rsid w:val="00065C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5CB4"/>
  </w:style>
  <w:style w:type="character" w:customStyle="1" w:styleId="CommentTextChar">
    <w:name w:val="Comment Text Char"/>
    <w:basedOn w:val="DefaultParagraphFont"/>
    <w:link w:val="CommentText"/>
    <w:rsid w:val="00065C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5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5CB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08/Docs/R2-1915858.zip" TargetMode="External"/><Relationship Id="rId22" Type="http://schemas.openxmlformats.org/officeDocument/2006/relationships/header" Target="header3.xml"/><Relationship Id="rId27" Type="http://schemas.openxmlformats.org/officeDocument/2006/relationships/footer" Target="footer5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5AIRPNAIUNRU-1774131100-1051</_dlc_DocId>
    <_dlc_DocIdUrl xmlns="71c5aaf6-e6ce-465b-b873-5148d2a4c105">
      <Url>https://nokia.sharepoint.com/sites/c5g/projects/nas/_layouts/15/DocIdRedir.aspx?ID=5AIRPNAIUNRU-1774131100-1051</Url>
      <Description>5AIRPNAIUNRU-1774131100-1051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6d0092ff-228e-48cb-9ef6-dbafe0d3bde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2FB0C0E-168F-478D-AF3B-BFB0789E7FE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9301C7F-134D-4EBD-9253-4B11742A4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983</Words>
  <Characters>5501</Characters>
  <Application>Microsoft Office Word</Application>
  <DocSecurity>0</DocSecurity>
  <Lines>211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6391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2</cp:revision>
  <dcterms:created xsi:type="dcterms:W3CDTF">2020-04-09T14:23:00Z</dcterms:created>
  <dcterms:modified xsi:type="dcterms:W3CDTF">2020-04-09T14:23:00Z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7772d1f3-f1d3-464d-ad4d-47cce8cdf72a</vt:lpwstr>
  </property>
</Properties>
</file>